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76CB" w14:textId="6AA92F88" w:rsidR="00FE171A" w:rsidRDefault="00FE171A" w:rsidP="00836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422584" w:rsidRPr="00422584">
        <w:rPr>
          <w:b/>
          <w:i/>
          <w:noProof/>
          <w:sz w:val="28"/>
        </w:rPr>
        <w:t>R4-2313779</w:t>
      </w:r>
    </w:p>
    <w:p w14:paraId="16061B1F" w14:textId="77777777" w:rsidR="00FE171A" w:rsidRDefault="00FE171A" w:rsidP="00FE171A">
      <w:pPr>
        <w:pStyle w:val="CRCoverPage"/>
        <w:outlineLvl w:val="0"/>
        <w:rPr>
          <w:b/>
          <w:noProof/>
          <w:sz w:val="24"/>
        </w:rPr>
      </w:pPr>
      <w:r w:rsidRPr="00B06419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rance, 21st – 25</w:t>
      </w:r>
      <w:r w:rsidRPr="004B491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4B4919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122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12D7C">
              <w:rPr>
                <w:b/>
                <w:noProof/>
                <w:sz w:val="28"/>
              </w:rPr>
              <w:t>1</w:t>
            </w:r>
            <w:r w:rsidR="00284ED0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1398B" w:rsidR="001E41F3" w:rsidRPr="00410371" w:rsidRDefault="0042258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22584">
              <w:rPr>
                <w:noProof/>
              </w:rPr>
              <w:t>3630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3701" w:rsidR="001E41F3" w:rsidRPr="00410371" w:rsidRDefault="00770B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AD67F" w:rsidR="00F25D98" w:rsidRDefault="00801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D82AD" w:rsidR="001E41F3" w:rsidRPr="00304175" w:rsidRDefault="00D00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175" w:rsidRPr="00304175">
              <w:t xml:space="preserve">2AoA Relative angular </w:t>
            </w:r>
            <w:r w:rsidR="00E62A74">
              <w:t>offset between active probes</w:t>
            </w:r>
            <w:r w:rsidR="00304175" w:rsidRPr="00304175">
              <w:t xml:space="preserve"> for PC1 devices</w:t>
            </w:r>
            <w:r>
              <w:fldChar w:fldCharType="end"/>
            </w:r>
            <w:r w:rsidR="00801AB2">
              <w:t xml:space="preserve"> (Rel-1</w:t>
            </w:r>
            <w:r w:rsidR="00770BD4">
              <w:t>7</w:t>
            </w:r>
            <w:r w:rsidR="00801AB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391694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4AF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DE84C" w:rsidR="001E41F3" w:rsidRDefault="001542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675">
              <w:t>NR_newRAT</w:t>
            </w:r>
            <w:proofErr w:type="spellEnd"/>
            <w:r w:rsidRPr="003F067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EF7A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FE171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FE17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7716" w:rsidR="001E41F3" w:rsidRPr="00410647" w:rsidRDefault="004D2A3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F8D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770BD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DA89A" w:rsidR="00813C7B" w:rsidRDefault="00F43FC9" w:rsidP="0082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6E6CBA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6E6CBA">
              <w:rPr>
                <w:noProof/>
              </w:rPr>
              <w:t xml:space="preserve">defined performance requirements for </w:t>
            </w:r>
            <w:r w:rsidR="0082495F">
              <w:rPr>
                <w:noProof/>
              </w:rPr>
              <w:t>PC1 2 AoA test cases but not confirmed the relative angular offsets between active probes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A5AC" w:rsidR="001E41F3" w:rsidRDefault="00C1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PC1 relative angular offset between active probes in Table A.</w:t>
            </w:r>
            <w:r w:rsidR="002E546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E546D">
              <w:rPr>
                <w:noProof/>
              </w:rPr>
              <w:t>15.3</w:t>
            </w:r>
            <w:r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6859B" w:rsidR="001E41F3" w:rsidRDefault="0089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RRM TCs for 2AoA </w:t>
            </w:r>
            <w:r w:rsidR="0082495F">
              <w:rPr>
                <w:noProof/>
              </w:rPr>
              <w:t>can</w:t>
            </w:r>
            <w:r>
              <w:rPr>
                <w:noProof/>
              </w:rPr>
              <w:t>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C39E4" w:rsidR="001E41F3" w:rsidRDefault="00D9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56C3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56C33">
              <w:rPr>
                <w:noProof/>
              </w:rPr>
              <w:t>15</w:t>
            </w:r>
            <w:r w:rsidR="00515932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C42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27B" w:rsidRDefault="00CC427B" w:rsidP="00CC42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9AF99" w:rsidR="00CC427B" w:rsidRDefault="00CC427B" w:rsidP="00CC4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for </w:t>
            </w:r>
            <w:r w:rsidR="00D0068A" w:rsidRPr="00D0068A">
              <w:rPr>
                <w:noProof/>
              </w:rPr>
              <w:t>R4-2313777</w:t>
            </w:r>
            <w:r w:rsidR="00D0068A" w:rsidRPr="00D0068A">
              <w:rPr>
                <w:noProof/>
              </w:rPr>
              <w:t xml:space="preserve"> </w:t>
            </w:r>
            <w:r>
              <w:rPr>
                <w:noProof/>
              </w:rPr>
              <w:t xml:space="preserve">(Rel-15); Discussion paper in </w:t>
            </w:r>
            <w:r w:rsidR="00D0068A" w:rsidRPr="00D0068A">
              <w:rPr>
                <w:noProof/>
              </w:rPr>
              <w:t>R4-2313776</w:t>
            </w:r>
          </w:p>
        </w:tc>
      </w:tr>
      <w:tr w:rsidR="00CC42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27B" w:rsidRPr="008863B9" w:rsidRDefault="00CC427B" w:rsidP="00CC42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27B" w:rsidRPr="008863B9" w:rsidRDefault="00CC427B" w:rsidP="00CC42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2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27B" w:rsidRDefault="00CC427B" w:rsidP="00CC42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427B" w:rsidRDefault="00CC427B" w:rsidP="00CC4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BC14BE1" w14:textId="77777777" w:rsidR="0018199D" w:rsidRPr="00EC61C3" w:rsidRDefault="0018199D" w:rsidP="0018199D">
      <w:pPr>
        <w:pStyle w:val="Heading3"/>
        <w:rPr>
          <w:snapToGrid w:val="0"/>
        </w:rPr>
      </w:pPr>
      <w:r w:rsidRPr="00EC61C3">
        <w:rPr>
          <w:snapToGrid w:val="0"/>
        </w:rPr>
        <w:t>A.</w:t>
      </w:r>
      <w:r w:rsidRPr="00EC61C3">
        <w:rPr>
          <w:snapToGrid w:val="0"/>
          <w:lang w:eastAsia="zh-CN"/>
        </w:rPr>
        <w:t>3</w:t>
      </w:r>
      <w:r w:rsidRPr="00EC61C3">
        <w:rPr>
          <w:snapToGrid w:val="0"/>
        </w:rPr>
        <w:t>.15.3</w:t>
      </w:r>
      <w:r w:rsidRPr="00EC61C3">
        <w:rPr>
          <w:snapToGrid w:val="0"/>
        </w:rPr>
        <w:tab/>
        <w:t>Setup 3: 2 AoAs</w:t>
      </w:r>
    </w:p>
    <w:p w14:paraId="7422EC4B" w14:textId="77777777" w:rsidR="00A762EB" w:rsidRPr="00EC61C3" w:rsidRDefault="00A762EB" w:rsidP="00A762EB">
      <w:r w:rsidRPr="00EC61C3">
        <w:t xml:space="preserve">There are 2 active probes in the test. The DL signals, and noise if applicable, transmitted from the two active probes, align to </w:t>
      </w:r>
      <w:r w:rsidRPr="00EC61C3">
        <w:rPr>
          <w:lang w:eastAsia="ja-JP"/>
        </w:rPr>
        <w:t>directions (AoAs) which are from the set of directions corresponding to the EIS spherical coverage percentile of the DUT as defined in clause 7.3.4 of TS 38.101-2 </w:t>
      </w:r>
      <w:r w:rsidRPr="00EC61C3">
        <w:rPr>
          <w:rFonts w:eastAsia="MS Mincho"/>
          <w:lang w:eastAsia="ja-JP"/>
        </w:rPr>
        <w:t>[19]</w:t>
      </w:r>
      <w:r w:rsidRPr="00EC61C3">
        <w:rPr>
          <w:lang w:eastAsia="ja-JP"/>
        </w:rPr>
        <w:t xml:space="preserve"> for each UE power class.</w:t>
      </w:r>
      <w:r w:rsidRPr="00EC61C3">
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</w:r>
    </w:p>
    <w:p w14:paraId="7ACFEBF5" w14:textId="77777777" w:rsidR="00A762EB" w:rsidRPr="00EC61C3" w:rsidRDefault="00A762EB" w:rsidP="00A762EB">
      <w:r w:rsidRPr="00EC61C3">
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</w:r>
    </w:p>
    <w:p w14:paraId="1C355054" w14:textId="38FE3EFA" w:rsidR="0018199D" w:rsidRPr="00EC61C3" w:rsidRDefault="0018199D" w:rsidP="0018199D">
      <w:pPr>
        <w:pStyle w:val="TH"/>
      </w:pPr>
      <w:r w:rsidRPr="00EC61C3">
        <w:t xml:space="preserve">Table </w:t>
      </w:r>
      <w:r w:rsidR="007572F9">
        <w:t>A.</w:t>
      </w:r>
      <w:r w:rsidRPr="00EC61C3">
        <w:t>3.15.3-1: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18199D" w:rsidRPr="00EC61C3" w14:paraId="4EF9EE70" w14:textId="77777777" w:rsidTr="0036475F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DC6" w14:textId="77777777" w:rsidR="0018199D" w:rsidRPr="00EC61C3" w:rsidRDefault="0018199D" w:rsidP="0036475F">
            <w:pPr>
              <w:pStyle w:val="TAH"/>
            </w:pPr>
            <w:r w:rsidRPr="00EC61C3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4CD" w14:textId="77777777" w:rsidR="0018199D" w:rsidRPr="00EC61C3" w:rsidRDefault="0018199D" w:rsidP="0036475F">
            <w:pPr>
              <w:pStyle w:val="TAH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18199D" w:rsidRPr="00EC61C3" w14:paraId="1A69CC7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2317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27A" w14:textId="4F8CF411" w:rsidR="0018199D" w:rsidRPr="00EC61C3" w:rsidRDefault="00C222A1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ins w:id="1" w:author="Thorsten Hertel (KEYS)" w:date="2023-08-11T12:28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  <w:del w:id="2" w:author="Thorsten Hertel (KEYS)" w:date="2023-08-11T12:28:00Z">
              <w:r w:rsidR="0018199D" w:rsidRPr="00EC61C3" w:rsidDel="00C222A1">
                <w:rPr>
                  <w:rFonts w:eastAsia="Yu Mincho"/>
                  <w:szCs w:val="18"/>
                  <w:lang w:eastAsia="ja-JP"/>
                </w:rPr>
                <w:delText>FFS</w:delText>
              </w:r>
            </w:del>
          </w:p>
        </w:tc>
      </w:tr>
      <w:tr w:rsidR="0018199D" w:rsidRPr="00EC61C3" w14:paraId="24907B94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AFA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04AE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18199D" w:rsidRPr="00EC61C3" w14:paraId="70559A8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3B0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63F" w14:textId="77777777" w:rsidR="0018199D" w:rsidRPr="00EC61C3" w:rsidRDefault="0018199D" w:rsidP="0036475F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EC61C3">
              <w:rPr>
                <w:b w:val="0"/>
              </w:rPr>
              <w:t>30°, 60°, 90°, 120° and 150°</w:t>
            </w:r>
          </w:p>
        </w:tc>
      </w:tr>
      <w:tr w:rsidR="0018199D" w:rsidRPr="00EC61C3" w14:paraId="4FA5CBD7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E624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671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0804EF9E" w14:textId="40692B1C" w:rsidR="00FE171A" w:rsidRPr="00FE171A" w:rsidRDefault="00FE171A" w:rsidP="00FE171A">
      <w:pPr>
        <w:rPr>
          <w:rFonts w:ascii="Arial" w:eastAsia="MS Mincho" w:hAnsi="Arial" w:cs="Arial"/>
          <w:b/>
          <w:color w:val="FF0000"/>
          <w:sz w:val="32"/>
        </w:rPr>
      </w:pPr>
      <w:r w:rsidRPr="00FE171A">
        <w:rPr>
          <w:rFonts w:ascii="Arial" w:eastAsia="MS Mincho" w:hAnsi="Arial" w:cs="Arial"/>
          <w:b/>
          <w:color w:val="FF0000"/>
          <w:sz w:val="32"/>
        </w:rPr>
        <w:t>&lt;&lt;&lt; END OF CHANGES &gt;&gt;&gt;</w:t>
      </w:r>
    </w:p>
    <w:p w14:paraId="2689D930" w14:textId="2FEF3D07" w:rsidR="0018199D" w:rsidRPr="00EC61C3" w:rsidRDefault="0018199D" w:rsidP="0018199D">
      <w:pPr>
        <w:rPr>
          <w:rFonts w:eastAsia="MS Mincho"/>
        </w:rPr>
      </w:pPr>
    </w:p>
    <w:sectPr w:rsidR="0018199D" w:rsidRPr="00EC61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D894" w14:textId="77777777" w:rsidR="00244868" w:rsidRDefault="00244868">
      <w:r>
        <w:separator/>
      </w:r>
    </w:p>
  </w:endnote>
  <w:endnote w:type="continuationSeparator" w:id="0">
    <w:p w14:paraId="12574084" w14:textId="77777777" w:rsidR="00244868" w:rsidRDefault="0024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5BBB" w14:textId="77777777" w:rsidR="00244868" w:rsidRDefault="00244868">
      <w:r>
        <w:separator/>
      </w:r>
    </w:p>
  </w:footnote>
  <w:footnote w:type="continuationSeparator" w:id="0">
    <w:p w14:paraId="3502BAC6" w14:textId="77777777" w:rsidR="00244868" w:rsidRDefault="00244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3DAB"/>
    <w:rsid w:val="000F4804"/>
    <w:rsid w:val="000F59EB"/>
    <w:rsid w:val="0011410D"/>
    <w:rsid w:val="001229C8"/>
    <w:rsid w:val="001235F2"/>
    <w:rsid w:val="00145D43"/>
    <w:rsid w:val="001542D4"/>
    <w:rsid w:val="00166CFE"/>
    <w:rsid w:val="00170188"/>
    <w:rsid w:val="00177BB9"/>
    <w:rsid w:val="0018199D"/>
    <w:rsid w:val="00192C46"/>
    <w:rsid w:val="00193387"/>
    <w:rsid w:val="001A08B3"/>
    <w:rsid w:val="001A7B60"/>
    <w:rsid w:val="001B52F0"/>
    <w:rsid w:val="001B6EBB"/>
    <w:rsid w:val="001B7A65"/>
    <w:rsid w:val="001C2813"/>
    <w:rsid w:val="001D1E3D"/>
    <w:rsid w:val="001D3333"/>
    <w:rsid w:val="001E41F3"/>
    <w:rsid w:val="002010BD"/>
    <w:rsid w:val="0021209D"/>
    <w:rsid w:val="00233EEB"/>
    <w:rsid w:val="00235D8C"/>
    <w:rsid w:val="00244868"/>
    <w:rsid w:val="002475B9"/>
    <w:rsid w:val="0026004D"/>
    <w:rsid w:val="002640DD"/>
    <w:rsid w:val="00275D12"/>
    <w:rsid w:val="00277CF2"/>
    <w:rsid w:val="00284ED0"/>
    <w:rsid w:val="00284FEB"/>
    <w:rsid w:val="002860C4"/>
    <w:rsid w:val="002B5741"/>
    <w:rsid w:val="002C34B1"/>
    <w:rsid w:val="002E472E"/>
    <w:rsid w:val="002E546D"/>
    <w:rsid w:val="00304175"/>
    <w:rsid w:val="00305409"/>
    <w:rsid w:val="003074BC"/>
    <w:rsid w:val="00312743"/>
    <w:rsid w:val="00334AB0"/>
    <w:rsid w:val="003609EF"/>
    <w:rsid w:val="0036231A"/>
    <w:rsid w:val="00364822"/>
    <w:rsid w:val="00374284"/>
    <w:rsid w:val="00374DD4"/>
    <w:rsid w:val="003D5E0B"/>
    <w:rsid w:val="003E1A36"/>
    <w:rsid w:val="003E1AE9"/>
    <w:rsid w:val="003F7D5B"/>
    <w:rsid w:val="00403A09"/>
    <w:rsid w:val="00410371"/>
    <w:rsid w:val="00410647"/>
    <w:rsid w:val="00422584"/>
    <w:rsid w:val="004242F1"/>
    <w:rsid w:val="00483F0A"/>
    <w:rsid w:val="004B75B7"/>
    <w:rsid w:val="004C7378"/>
    <w:rsid w:val="004D2A3C"/>
    <w:rsid w:val="0051580D"/>
    <w:rsid w:val="00515932"/>
    <w:rsid w:val="00547111"/>
    <w:rsid w:val="00554F5B"/>
    <w:rsid w:val="005711C6"/>
    <w:rsid w:val="005810B1"/>
    <w:rsid w:val="00592D74"/>
    <w:rsid w:val="005A41F6"/>
    <w:rsid w:val="005C3347"/>
    <w:rsid w:val="005D7D2C"/>
    <w:rsid w:val="005E2C44"/>
    <w:rsid w:val="00612D7C"/>
    <w:rsid w:val="00615EEC"/>
    <w:rsid w:val="00621188"/>
    <w:rsid w:val="006257ED"/>
    <w:rsid w:val="006366D7"/>
    <w:rsid w:val="00665C47"/>
    <w:rsid w:val="006753D6"/>
    <w:rsid w:val="00695808"/>
    <w:rsid w:val="006B095E"/>
    <w:rsid w:val="006B46FB"/>
    <w:rsid w:val="006B55C3"/>
    <w:rsid w:val="006C256E"/>
    <w:rsid w:val="006C3871"/>
    <w:rsid w:val="006E0BD7"/>
    <w:rsid w:val="006E21FB"/>
    <w:rsid w:val="006E6CBA"/>
    <w:rsid w:val="006F33F4"/>
    <w:rsid w:val="00740F98"/>
    <w:rsid w:val="00743960"/>
    <w:rsid w:val="007552E8"/>
    <w:rsid w:val="007572F9"/>
    <w:rsid w:val="00770BD4"/>
    <w:rsid w:val="00770C52"/>
    <w:rsid w:val="00792342"/>
    <w:rsid w:val="007977A8"/>
    <w:rsid w:val="007B1240"/>
    <w:rsid w:val="007B512A"/>
    <w:rsid w:val="007C2097"/>
    <w:rsid w:val="007D6A07"/>
    <w:rsid w:val="007F7259"/>
    <w:rsid w:val="00801AB2"/>
    <w:rsid w:val="008040A8"/>
    <w:rsid w:val="00813C7B"/>
    <w:rsid w:val="0082495F"/>
    <w:rsid w:val="0082655C"/>
    <w:rsid w:val="008279FA"/>
    <w:rsid w:val="00845AB0"/>
    <w:rsid w:val="008626E7"/>
    <w:rsid w:val="00870EE7"/>
    <w:rsid w:val="008806CA"/>
    <w:rsid w:val="008863B9"/>
    <w:rsid w:val="00894407"/>
    <w:rsid w:val="008A45A6"/>
    <w:rsid w:val="008A6431"/>
    <w:rsid w:val="008C159D"/>
    <w:rsid w:val="008F3789"/>
    <w:rsid w:val="008F686C"/>
    <w:rsid w:val="009148DE"/>
    <w:rsid w:val="00937FB7"/>
    <w:rsid w:val="00941E30"/>
    <w:rsid w:val="009438B0"/>
    <w:rsid w:val="009441C9"/>
    <w:rsid w:val="00967E5C"/>
    <w:rsid w:val="009777D9"/>
    <w:rsid w:val="00991B88"/>
    <w:rsid w:val="009A5753"/>
    <w:rsid w:val="009A579D"/>
    <w:rsid w:val="009C0DB3"/>
    <w:rsid w:val="009C402F"/>
    <w:rsid w:val="009C5BE1"/>
    <w:rsid w:val="009D40B2"/>
    <w:rsid w:val="009E309E"/>
    <w:rsid w:val="009E3297"/>
    <w:rsid w:val="009F7077"/>
    <w:rsid w:val="009F734F"/>
    <w:rsid w:val="009F7D25"/>
    <w:rsid w:val="00A246B6"/>
    <w:rsid w:val="00A278FA"/>
    <w:rsid w:val="00A47E70"/>
    <w:rsid w:val="00A50CF0"/>
    <w:rsid w:val="00A56C33"/>
    <w:rsid w:val="00A762EB"/>
    <w:rsid w:val="00A7671C"/>
    <w:rsid w:val="00AA2CBC"/>
    <w:rsid w:val="00AB6998"/>
    <w:rsid w:val="00AC5820"/>
    <w:rsid w:val="00AD1CD8"/>
    <w:rsid w:val="00B00583"/>
    <w:rsid w:val="00B15B61"/>
    <w:rsid w:val="00B258BB"/>
    <w:rsid w:val="00B6082A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04AF8"/>
    <w:rsid w:val="00C11E07"/>
    <w:rsid w:val="00C222A1"/>
    <w:rsid w:val="00C4067D"/>
    <w:rsid w:val="00C60568"/>
    <w:rsid w:val="00C61847"/>
    <w:rsid w:val="00C66BA2"/>
    <w:rsid w:val="00C95985"/>
    <w:rsid w:val="00CC427B"/>
    <w:rsid w:val="00CC5026"/>
    <w:rsid w:val="00CC68D0"/>
    <w:rsid w:val="00CE3C59"/>
    <w:rsid w:val="00CF679D"/>
    <w:rsid w:val="00D0068A"/>
    <w:rsid w:val="00D03F9A"/>
    <w:rsid w:val="00D06D51"/>
    <w:rsid w:val="00D24991"/>
    <w:rsid w:val="00D50255"/>
    <w:rsid w:val="00D66520"/>
    <w:rsid w:val="00D90FED"/>
    <w:rsid w:val="00DB275C"/>
    <w:rsid w:val="00DC457B"/>
    <w:rsid w:val="00DD3CA3"/>
    <w:rsid w:val="00DE34CF"/>
    <w:rsid w:val="00DF2397"/>
    <w:rsid w:val="00DF23B2"/>
    <w:rsid w:val="00E0347D"/>
    <w:rsid w:val="00E13F3D"/>
    <w:rsid w:val="00E148AC"/>
    <w:rsid w:val="00E34898"/>
    <w:rsid w:val="00E62A74"/>
    <w:rsid w:val="00E7085C"/>
    <w:rsid w:val="00E91BF5"/>
    <w:rsid w:val="00EB09B7"/>
    <w:rsid w:val="00ED5BF3"/>
    <w:rsid w:val="00EE7D7C"/>
    <w:rsid w:val="00F067F5"/>
    <w:rsid w:val="00F15DBA"/>
    <w:rsid w:val="00F24244"/>
    <w:rsid w:val="00F25D98"/>
    <w:rsid w:val="00F300FB"/>
    <w:rsid w:val="00F43FC9"/>
    <w:rsid w:val="00F65B3D"/>
    <w:rsid w:val="00F82353"/>
    <w:rsid w:val="00F83C76"/>
    <w:rsid w:val="00F953C2"/>
    <w:rsid w:val="00FA2E42"/>
    <w:rsid w:val="00FA5438"/>
    <w:rsid w:val="00FB6386"/>
    <w:rsid w:val="00FE171A"/>
    <w:rsid w:val="00FE5B8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4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074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74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074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rsid w:val="003074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4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4BC"/>
    <w:pPr>
      <w:outlineLvl w:val="5"/>
    </w:pPr>
  </w:style>
  <w:style w:type="paragraph" w:styleId="Heading7">
    <w:name w:val="heading 7"/>
    <w:basedOn w:val="H6"/>
    <w:next w:val="Normal"/>
    <w:qFormat/>
    <w:rsid w:val="003074BC"/>
    <w:pPr>
      <w:outlineLvl w:val="6"/>
    </w:pPr>
  </w:style>
  <w:style w:type="paragraph" w:styleId="Heading8">
    <w:name w:val="heading 8"/>
    <w:basedOn w:val="Heading1"/>
    <w:next w:val="Normal"/>
    <w:qFormat/>
    <w:rsid w:val="003074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4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4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4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074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74BC"/>
    <w:pPr>
      <w:ind w:left="1701" w:hanging="1701"/>
    </w:pPr>
  </w:style>
  <w:style w:type="paragraph" w:styleId="TOC4">
    <w:name w:val="toc 4"/>
    <w:basedOn w:val="TOC3"/>
    <w:semiHidden/>
    <w:rsid w:val="003074BC"/>
    <w:pPr>
      <w:ind w:left="1418" w:hanging="1418"/>
    </w:pPr>
  </w:style>
  <w:style w:type="paragraph" w:styleId="TOC3">
    <w:name w:val="toc 3"/>
    <w:basedOn w:val="TOC2"/>
    <w:semiHidden/>
    <w:rsid w:val="003074BC"/>
    <w:pPr>
      <w:ind w:left="1134" w:hanging="1134"/>
    </w:pPr>
  </w:style>
  <w:style w:type="paragraph" w:styleId="TOC2">
    <w:name w:val="toc 2"/>
    <w:basedOn w:val="TOC1"/>
    <w:semiHidden/>
    <w:rsid w:val="003074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4BC"/>
    <w:pPr>
      <w:ind w:left="284"/>
    </w:pPr>
  </w:style>
  <w:style w:type="paragraph" w:styleId="Index1">
    <w:name w:val="index 1"/>
    <w:basedOn w:val="Normal"/>
    <w:semiHidden/>
    <w:rsid w:val="003074BC"/>
    <w:pPr>
      <w:keepLines/>
      <w:spacing w:after="0"/>
    </w:pPr>
  </w:style>
  <w:style w:type="paragraph" w:customStyle="1" w:styleId="ZH">
    <w:name w:val="ZH"/>
    <w:rsid w:val="003074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74BC"/>
    <w:pPr>
      <w:outlineLvl w:val="9"/>
    </w:pPr>
  </w:style>
  <w:style w:type="paragraph" w:styleId="ListNumber2">
    <w:name w:val="List Number 2"/>
    <w:basedOn w:val="ListNumber"/>
    <w:rsid w:val="003074BC"/>
    <w:pPr>
      <w:ind w:left="851"/>
    </w:pPr>
  </w:style>
  <w:style w:type="paragraph" w:styleId="Header">
    <w:name w:val="header"/>
    <w:rsid w:val="003074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074BC"/>
    <w:rPr>
      <w:b/>
      <w:position w:val="6"/>
      <w:sz w:val="16"/>
    </w:rPr>
  </w:style>
  <w:style w:type="paragraph" w:styleId="FootnoteText">
    <w:name w:val="footnote text"/>
    <w:basedOn w:val="Normal"/>
    <w:semiHidden/>
    <w:rsid w:val="003074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074BC"/>
    <w:rPr>
      <w:b/>
    </w:rPr>
  </w:style>
  <w:style w:type="paragraph" w:customStyle="1" w:styleId="TAC">
    <w:name w:val="TAC"/>
    <w:basedOn w:val="TAL"/>
    <w:link w:val="TACChar"/>
    <w:qFormat/>
    <w:rsid w:val="003074BC"/>
    <w:pPr>
      <w:jc w:val="center"/>
    </w:pPr>
  </w:style>
  <w:style w:type="paragraph" w:customStyle="1" w:styleId="TF">
    <w:name w:val="TF"/>
    <w:basedOn w:val="TH"/>
    <w:rsid w:val="003074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74BC"/>
    <w:pPr>
      <w:keepLines/>
      <w:ind w:left="1135" w:hanging="851"/>
    </w:pPr>
  </w:style>
  <w:style w:type="paragraph" w:styleId="TOC9">
    <w:name w:val="toc 9"/>
    <w:basedOn w:val="TOC8"/>
    <w:semiHidden/>
    <w:rsid w:val="003074BC"/>
    <w:pPr>
      <w:ind w:left="1418" w:hanging="1418"/>
    </w:pPr>
  </w:style>
  <w:style w:type="paragraph" w:customStyle="1" w:styleId="EX">
    <w:name w:val="EX"/>
    <w:basedOn w:val="Normal"/>
    <w:rsid w:val="003074BC"/>
    <w:pPr>
      <w:keepLines/>
      <w:ind w:left="1702" w:hanging="1418"/>
    </w:pPr>
  </w:style>
  <w:style w:type="paragraph" w:customStyle="1" w:styleId="FP">
    <w:name w:val="FP"/>
    <w:basedOn w:val="Normal"/>
    <w:rsid w:val="003074BC"/>
    <w:pPr>
      <w:spacing w:after="0"/>
    </w:pPr>
  </w:style>
  <w:style w:type="paragraph" w:customStyle="1" w:styleId="LD">
    <w:name w:val="LD"/>
    <w:rsid w:val="003074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74BC"/>
    <w:pPr>
      <w:spacing w:after="0"/>
    </w:pPr>
  </w:style>
  <w:style w:type="paragraph" w:customStyle="1" w:styleId="EW">
    <w:name w:val="EW"/>
    <w:basedOn w:val="EX"/>
    <w:rsid w:val="003074BC"/>
    <w:pPr>
      <w:spacing w:after="0"/>
    </w:pPr>
  </w:style>
  <w:style w:type="paragraph" w:styleId="TOC6">
    <w:name w:val="toc 6"/>
    <w:basedOn w:val="TOC5"/>
    <w:next w:val="Normal"/>
    <w:semiHidden/>
    <w:rsid w:val="003074BC"/>
    <w:pPr>
      <w:ind w:left="1985" w:hanging="1985"/>
    </w:pPr>
  </w:style>
  <w:style w:type="paragraph" w:styleId="TOC7">
    <w:name w:val="toc 7"/>
    <w:basedOn w:val="TOC6"/>
    <w:next w:val="Normal"/>
    <w:semiHidden/>
    <w:rsid w:val="003074BC"/>
    <w:pPr>
      <w:ind w:left="2268" w:hanging="2268"/>
    </w:pPr>
  </w:style>
  <w:style w:type="paragraph" w:styleId="ListBullet2">
    <w:name w:val="List Bullet 2"/>
    <w:basedOn w:val="ListBullet"/>
    <w:rsid w:val="003074BC"/>
    <w:pPr>
      <w:ind w:left="851"/>
    </w:pPr>
  </w:style>
  <w:style w:type="paragraph" w:styleId="ListBullet3">
    <w:name w:val="List Bullet 3"/>
    <w:basedOn w:val="ListBullet2"/>
    <w:rsid w:val="003074BC"/>
    <w:pPr>
      <w:ind w:left="1135"/>
    </w:pPr>
  </w:style>
  <w:style w:type="paragraph" w:styleId="ListNumber">
    <w:name w:val="List Number"/>
    <w:basedOn w:val="List"/>
    <w:rsid w:val="003074BC"/>
  </w:style>
  <w:style w:type="paragraph" w:customStyle="1" w:styleId="EQ">
    <w:name w:val="EQ"/>
    <w:basedOn w:val="Normal"/>
    <w:next w:val="Normal"/>
    <w:rsid w:val="003074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074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4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4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74BC"/>
    <w:pPr>
      <w:jc w:val="right"/>
    </w:pPr>
  </w:style>
  <w:style w:type="paragraph" w:customStyle="1" w:styleId="H6">
    <w:name w:val="H6"/>
    <w:basedOn w:val="Heading5"/>
    <w:next w:val="Normal"/>
    <w:rsid w:val="003074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4BC"/>
    <w:pPr>
      <w:ind w:left="851" w:hanging="851"/>
    </w:pPr>
  </w:style>
  <w:style w:type="paragraph" w:customStyle="1" w:styleId="TAL">
    <w:name w:val="TAL"/>
    <w:basedOn w:val="Normal"/>
    <w:rsid w:val="003074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4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74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74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74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74BC"/>
    <w:pPr>
      <w:framePr w:wrap="notBeside" w:y="16161"/>
    </w:pPr>
  </w:style>
  <w:style w:type="character" w:customStyle="1" w:styleId="ZGSM">
    <w:name w:val="ZGSM"/>
    <w:rsid w:val="003074BC"/>
  </w:style>
  <w:style w:type="paragraph" w:styleId="List2">
    <w:name w:val="List 2"/>
    <w:basedOn w:val="List"/>
    <w:rsid w:val="003074BC"/>
    <w:pPr>
      <w:ind w:left="851"/>
    </w:pPr>
  </w:style>
  <w:style w:type="paragraph" w:customStyle="1" w:styleId="ZG">
    <w:name w:val="ZG"/>
    <w:rsid w:val="003074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74BC"/>
    <w:pPr>
      <w:ind w:left="1135"/>
    </w:pPr>
  </w:style>
  <w:style w:type="paragraph" w:styleId="List4">
    <w:name w:val="List 4"/>
    <w:basedOn w:val="List3"/>
    <w:rsid w:val="003074BC"/>
    <w:pPr>
      <w:ind w:left="1418"/>
    </w:pPr>
  </w:style>
  <w:style w:type="paragraph" w:styleId="List5">
    <w:name w:val="List 5"/>
    <w:basedOn w:val="List4"/>
    <w:rsid w:val="003074BC"/>
    <w:pPr>
      <w:ind w:left="1702"/>
    </w:pPr>
  </w:style>
  <w:style w:type="paragraph" w:customStyle="1" w:styleId="EditorsNote">
    <w:name w:val="Editor's Note"/>
    <w:basedOn w:val="NO"/>
    <w:rsid w:val="003074BC"/>
    <w:rPr>
      <w:color w:val="FF0000"/>
    </w:rPr>
  </w:style>
  <w:style w:type="paragraph" w:styleId="List">
    <w:name w:val="List"/>
    <w:basedOn w:val="Normal"/>
    <w:rsid w:val="003074BC"/>
    <w:pPr>
      <w:ind w:left="568" w:hanging="284"/>
    </w:pPr>
  </w:style>
  <w:style w:type="paragraph" w:styleId="ListBullet">
    <w:name w:val="List Bullet"/>
    <w:basedOn w:val="List"/>
    <w:rsid w:val="003074BC"/>
  </w:style>
  <w:style w:type="paragraph" w:styleId="ListBullet4">
    <w:name w:val="List Bullet 4"/>
    <w:basedOn w:val="ListBullet3"/>
    <w:rsid w:val="003074BC"/>
    <w:pPr>
      <w:ind w:left="1418"/>
    </w:pPr>
  </w:style>
  <w:style w:type="paragraph" w:styleId="ListBullet5">
    <w:name w:val="List Bullet 5"/>
    <w:basedOn w:val="ListBullet4"/>
    <w:rsid w:val="003074BC"/>
    <w:pPr>
      <w:ind w:left="1702"/>
    </w:pPr>
  </w:style>
  <w:style w:type="paragraph" w:customStyle="1" w:styleId="B1">
    <w:name w:val="B1"/>
    <w:basedOn w:val="List"/>
    <w:rsid w:val="003074BC"/>
  </w:style>
  <w:style w:type="paragraph" w:customStyle="1" w:styleId="B2">
    <w:name w:val="B2"/>
    <w:basedOn w:val="List2"/>
    <w:rsid w:val="003074BC"/>
  </w:style>
  <w:style w:type="paragraph" w:customStyle="1" w:styleId="B3">
    <w:name w:val="B3"/>
    <w:basedOn w:val="List3"/>
    <w:rsid w:val="003074BC"/>
  </w:style>
  <w:style w:type="paragraph" w:customStyle="1" w:styleId="B4">
    <w:name w:val="B4"/>
    <w:basedOn w:val="List4"/>
    <w:rsid w:val="003074BC"/>
  </w:style>
  <w:style w:type="paragraph" w:customStyle="1" w:styleId="B5">
    <w:name w:val="B5"/>
    <w:basedOn w:val="List5"/>
    <w:rsid w:val="003074BC"/>
  </w:style>
  <w:style w:type="paragraph" w:styleId="Footer">
    <w:name w:val="footer"/>
    <w:basedOn w:val="Header"/>
    <w:rsid w:val="003074BC"/>
    <w:pPr>
      <w:jc w:val="center"/>
    </w:pPr>
    <w:rPr>
      <w:i/>
    </w:rPr>
  </w:style>
  <w:style w:type="paragraph" w:customStyle="1" w:styleId="ZTD">
    <w:name w:val="ZTD"/>
    <w:basedOn w:val="ZB"/>
    <w:rsid w:val="003074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qFormat/>
    <w:rsid w:val="00F65B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65B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65B3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65B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65B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65B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5B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65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40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8199D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15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004E4FB1-4C14-4907-9F92-8DAB34C28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450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124</cp:revision>
  <cp:lastPrinted>1900-01-01T08:00:00Z</cp:lastPrinted>
  <dcterms:created xsi:type="dcterms:W3CDTF">2021-01-08T13:25:00Z</dcterms:created>
  <dcterms:modified xsi:type="dcterms:W3CDTF">2023-08-11T20:13:00Z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